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E370F2" w:rsidRPr="0086381F">
        <w:rPr>
          <w:rFonts w:ascii="Arial" w:eastAsia="宋体" w:hAnsi="Arial"/>
          <w:b/>
          <w:i/>
          <w:noProof/>
          <w:color w:val="auto"/>
          <w:sz w:val="28"/>
          <w:lang w:eastAsia="en-US"/>
        </w:rPr>
        <w:t>2</w:t>
      </w:r>
      <w:r w:rsidR="00E370F2">
        <w:rPr>
          <w:rFonts w:ascii="Arial" w:eastAsia="宋体" w:hAnsi="Arial"/>
          <w:b/>
          <w:i/>
          <w:noProof/>
          <w:color w:val="auto"/>
          <w:sz w:val="28"/>
          <w:lang w:eastAsia="en-US"/>
        </w:rPr>
        <w:t>210443</w:t>
      </w:r>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342B9" w:rsidRPr="004342B9">
        <w:rPr>
          <w:rFonts w:ascii="Arial" w:hAnsi="Arial" w:cs="Arial"/>
          <w:b/>
        </w:rPr>
        <w:t>KI#5: Conclusion update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342B9">
        <w:rPr>
          <w:rFonts w:ascii="Arial" w:hAnsi="Arial" w:cs="Arial"/>
          <w:b/>
        </w:rPr>
        <w:t>9.18.1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342B9">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B32087">
        <w:rPr>
          <w:rFonts w:ascii="Arial" w:hAnsi="Arial" w:cs="Arial"/>
          <w:i/>
        </w:rPr>
        <w:t>The conclusion is provided for KI#5 in this document.</w:t>
      </w:r>
      <w:r w:rsidR="00346050">
        <w:rPr>
          <w:rFonts w:ascii="Arial" w:hAnsi="Arial" w:cs="Arial"/>
          <w:i/>
        </w:rPr>
        <w:t xml:space="preserve"> </w:t>
      </w:r>
    </w:p>
    <w:p w:rsidR="00166C27" w:rsidRPr="00927C1B" w:rsidRDefault="00166C27" w:rsidP="00166C27">
      <w:pPr>
        <w:pStyle w:val="1"/>
      </w:pPr>
      <w:r w:rsidRPr="000B0D55">
        <w:t>1. Discussion</w:t>
      </w:r>
    </w:p>
    <w:p w:rsidR="00166C27" w:rsidRDefault="00166C27" w:rsidP="00166C27">
      <w:pPr>
        <w:jc w:val="both"/>
        <w:rPr>
          <w:rFonts w:eastAsiaTheme="minorEastAsia"/>
          <w:lang w:eastAsia="zh-CN"/>
        </w:rPr>
      </w:pPr>
      <w:r>
        <w:rPr>
          <w:lang w:eastAsia="zh-CN"/>
        </w:rPr>
        <w:t xml:space="preserve">KI#5 is for providing </w:t>
      </w:r>
      <w:r>
        <w:rPr>
          <w:lang w:val="en-US" w:eastAsia="zh-CN"/>
        </w:rPr>
        <w:t xml:space="preserve">power saving mechanism for capability-limited devices. </w:t>
      </w:r>
    </w:p>
    <w:p w:rsidR="00166C27" w:rsidRDefault="00AC4328" w:rsidP="00166C27">
      <w:pPr>
        <w:jc w:val="both"/>
        <w:rPr>
          <w:rFonts w:eastAsiaTheme="minorEastAsia"/>
          <w:lang w:val="en-US" w:eastAsia="zh-CN"/>
        </w:rPr>
      </w:pPr>
      <w:r>
        <w:rPr>
          <w:rFonts w:eastAsiaTheme="minorEastAsia"/>
          <w:lang w:val="en-US" w:eastAsia="zh-CN"/>
        </w:rPr>
        <w:t>Currently there are three candidate solutions in the TR 23.700-47, namely Solution #14, #15 and #25.</w:t>
      </w:r>
      <w:r w:rsidR="00166C27">
        <w:rPr>
          <w:rFonts w:eastAsiaTheme="minorEastAsia"/>
          <w:lang w:val="en-US" w:eastAsia="zh-CN"/>
        </w:rPr>
        <w:t xml:space="preserve"> </w:t>
      </w:r>
      <w:r>
        <w:rPr>
          <w:rFonts w:eastAsia="等线"/>
          <w:color w:val="auto"/>
          <w:lang w:eastAsia="zh-CN"/>
        </w:rPr>
        <w:t>T</w:t>
      </w:r>
      <w:r w:rsidR="00166C27">
        <w:rPr>
          <w:rFonts w:eastAsia="等线"/>
          <w:color w:val="auto"/>
          <w:lang w:eastAsia="zh-CN"/>
        </w:rPr>
        <w:t xml:space="preserve">hose solutions </w:t>
      </w:r>
      <w:r w:rsidR="003119C4">
        <w:rPr>
          <w:rFonts w:eastAsia="等线" w:hint="eastAsia"/>
          <w:color w:val="auto"/>
          <w:lang w:eastAsia="zh-CN"/>
        </w:rPr>
        <w:t>have</w:t>
      </w:r>
      <w:r w:rsidR="003119C4">
        <w:rPr>
          <w:rFonts w:eastAsia="等线"/>
          <w:color w:val="auto"/>
          <w:lang w:val="en-US" w:eastAsia="zh-CN"/>
        </w:rPr>
        <w:t xml:space="preserve"> some differences as follows</w:t>
      </w:r>
      <w:r w:rsidR="00A23B50">
        <w:rPr>
          <w:rFonts w:eastAsia="等线"/>
          <w:color w:val="auto"/>
          <w:lang w:val="en-US" w:eastAsia="zh-CN"/>
        </w:rPr>
        <w:t>:</w:t>
      </w:r>
    </w:p>
    <w:p w:rsidR="00166C27" w:rsidRPr="00997946" w:rsidRDefault="00166C27" w:rsidP="00166C27">
      <w:pPr>
        <w:ind w:left="568" w:hanging="284"/>
        <w:rPr>
          <w:rFonts w:eastAsia="等线"/>
          <w:color w:val="auto"/>
          <w:lang w:val="en-US" w:eastAsia="zh-CN"/>
        </w:rPr>
      </w:pPr>
      <w:r>
        <w:rPr>
          <w:rFonts w:eastAsia="等线"/>
          <w:color w:val="auto"/>
          <w:lang w:eastAsia="zh-CN"/>
        </w:rPr>
        <w:t>-</w:t>
      </w:r>
      <w:r>
        <w:rPr>
          <w:rFonts w:eastAsia="等线"/>
          <w:color w:val="auto"/>
          <w:lang w:eastAsia="zh-CN"/>
        </w:rPr>
        <w:tab/>
      </w:r>
      <w:r w:rsidRPr="00317049">
        <w:rPr>
          <w:rFonts w:eastAsia="等线"/>
          <w:color w:val="auto"/>
          <w:lang w:eastAsia="zh-CN"/>
        </w:rPr>
        <w:t>Solution #14, #15</w:t>
      </w:r>
      <w:r>
        <w:rPr>
          <w:rFonts w:eastAsia="等线"/>
          <w:color w:val="auto"/>
          <w:lang w:eastAsia="zh-CN"/>
        </w:rPr>
        <w:t xml:space="preserve"> </w:t>
      </w:r>
      <w:r w:rsidRPr="00317049">
        <w:rPr>
          <w:rFonts w:eastAsia="等线"/>
          <w:color w:val="auto"/>
          <w:lang w:eastAsia="zh-CN"/>
        </w:rPr>
        <w:t xml:space="preserve">are aiming at providing the time information via </w:t>
      </w:r>
      <w:r w:rsidRPr="0005592A">
        <w:rPr>
          <w:rFonts w:eastAsia="等线"/>
          <w:color w:val="auto"/>
          <w:lang w:eastAsia="zh-CN"/>
        </w:rPr>
        <w:t>service announcement</w:t>
      </w:r>
      <w:r>
        <w:rPr>
          <w:rFonts w:eastAsia="等线"/>
          <w:color w:val="auto"/>
          <w:lang w:eastAsia="zh-CN"/>
        </w:rPr>
        <w:t xml:space="preserve"> message, and Sol#14 further specifies the prioritization of MBS data reception</w:t>
      </w:r>
      <w:r w:rsidR="00997946">
        <w:rPr>
          <w:rFonts w:eastAsia="等线"/>
          <w:color w:val="auto"/>
          <w:lang w:eastAsia="zh-CN"/>
        </w:rPr>
        <w:t xml:space="preserve"> (along the same line as mentioned in TS 23.682)</w:t>
      </w:r>
      <w:r>
        <w:rPr>
          <w:rFonts w:eastAsia="等线"/>
          <w:color w:val="auto"/>
          <w:lang w:eastAsia="zh-CN"/>
        </w:rPr>
        <w:t xml:space="preserve">. </w:t>
      </w:r>
      <w:r w:rsidR="00997946">
        <w:rPr>
          <w:rFonts w:eastAsia="等线"/>
          <w:color w:val="auto"/>
          <w:lang w:val="en-US" w:eastAsia="zh-CN"/>
        </w:rPr>
        <w:t xml:space="preserve">It seems that there is no significant difference between Sol#14 and #15. </w:t>
      </w:r>
    </w:p>
    <w:p w:rsidR="00166C27" w:rsidRDefault="00166C27" w:rsidP="00166C27">
      <w:pPr>
        <w:ind w:left="568" w:hanging="284"/>
        <w:rPr>
          <w:rFonts w:eastAsia="等线"/>
          <w:color w:val="auto"/>
          <w:lang w:eastAsia="zh-CN"/>
        </w:rPr>
      </w:pPr>
      <w:r>
        <w:rPr>
          <w:rFonts w:eastAsia="等线"/>
          <w:color w:val="auto"/>
          <w:lang w:eastAsia="zh-CN"/>
        </w:rPr>
        <w:t>-</w:t>
      </w:r>
      <w:r>
        <w:rPr>
          <w:rFonts w:eastAsia="等线"/>
          <w:color w:val="auto"/>
          <w:lang w:eastAsia="zh-CN"/>
        </w:rPr>
        <w:tab/>
        <w:t xml:space="preserve">On the other hand, Sol#25 is for the case when the "scheduled time" is unknown to AF when providing the service announcement. This option is for multicast only. </w:t>
      </w:r>
    </w:p>
    <w:p w:rsidR="00F90085" w:rsidRDefault="00AC4328" w:rsidP="000D2A95">
      <w:pPr>
        <w:rPr>
          <w:rFonts w:eastAsiaTheme="minorEastAsia"/>
          <w:lang w:val="en-US" w:eastAsia="zh-CN"/>
        </w:rPr>
      </w:pPr>
      <w:r w:rsidRPr="00C27066">
        <w:rPr>
          <w:rFonts w:eastAsiaTheme="minorEastAsia" w:hint="eastAsia"/>
          <w:b/>
          <w:lang w:val="en-US" w:eastAsia="zh-CN"/>
        </w:rPr>
        <w:t>[</w:t>
      </w:r>
      <w:r w:rsidRPr="00C27066">
        <w:rPr>
          <w:rFonts w:eastAsiaTheme="minorEastAsia"/>
          <w:b/>
          <w:lang w:val="en-US" w:eastAsia="zh-CN"/>
        </w:rPr>
        <w:t>Observation</w:t>
      </w:r>
      <w:r>
        <w:rPr>
          <w:rFonts w:eastAsiaTheme="minorEastAsia"/>
          <w:b/>
          <w:lang w:val="en-US" w:eastAsia="zh-CN"/>
        </w:rPr>
        <w:t>-1</w:t>
      </w:r>
      <w:r w:rsidRPr="00C27066">
        <w:rPr>
          <w:rFonts w:eastAsiaTheme="minorEastAsia"/>
          <w:b/>
          <w:lang w:val="en-US" w:eastAsia="zh-CN"/>
        </w:rPr>
        <w:t>]</w:t>
      </w:r>
      <w:r>
        <w:rPr>
          <w:rFonts w:eastAsiaTheme="minorEastAsia"/>
          <w:lang w:val="en-US" w:eastAsia="zh-CN"/>
        </w:rPr>
        <w:t xml:space="preserve">: </w:t>
      </w:r>
      <w:r w:rsidR="00B941D2">
        <w:rPr>
          <w:rFonts w:eastAsiaTheme="minorEastAsia"/>
          <w:lang w:val="en-US" w:eastAsia="zh-CN"/>
        </w:rPr>
        <w:t xml:space="preserve">Solution #14 and #15 follows the similar logic as </w:t>
      </w:r>
      <w:r w:rsidR="000546FC">
        <w:rPr>
          <w:rFonts w:eastAsiaTheme="minorEastAsia"/>
          <w:lang w:val="en-US" w:eastAsia="zh-CN"/>
        </w:rPr>
        <w:t xml:space="preserve">defined </w:t>
      </w:r>
      <w:r w:rsidR="00F90085">
        <w:rPr>
          <w:rFonts w:eastAsiaTheme="minorEastAsia"/>
          <w:lang w:val="en-US" w:eastAsia="zh-CN"/>
        </w:rPr>
        <w:t xml:space="preserve">in TS 23.682. </w:t>
      </w:r>
    </w:p>
    <w:p w:rsidR="000D2A95" w:rsidRPr="000D2A95" w:rsidRDefault="00DC61E0" w:rsidP="000D2A95">
      <w:pPr>
        <w:rPr>
          <w:rFonts w:eastAsia="等线"/>
          <w:color w:val="auto"/>
          <w:lang w:val="en-US" w:eastAsia="zh-CN"/>
        </w:rPr>
      </w:pPr>
      <w:r>
        <w:rPr>
          <w:rFonts w:eastAsia="等线"/>
          <w:color w:val="auto"/>
          <w:lang w:eastAsia="zh-CN"/>
        </w:rPr>
        <w:t>F</w:t>
      </w:r>
      <w:r w:rsidR="00166C27">
        <w:t xml:space="preserve">or solution #25:  </w:t>
      </w:r>
    </w:p>
    <w:p w:rsidR="00166C27" w:rsidRDefault="000D2A95" w:rsidP="000810A8">
      <w:pPr>
        <w:ind w:left="568" w:hanging="284"/>
        <w:rPr>
          <w:rFonts w:eastAsia="等线"/>
          <w:color w:val="auto"/>
          <w:lang w:eastAsia="zh-CN"/>
        </w:rPr>
      </w:pPr>
      <w:r>
        <w:t>-</w:t>
      </w:r>
      <w:r>
        <w:tab/>
      </w:r>
      <w:r w:rsidR="00166C27">
        <w:t>The idea of "p</w:t>
      </w:r>
      <w:r w:rsidR="00166C27" w:rsidRPr="00496CB0">
        <w:t xml:space="preserve">eriodic or </w:t>
      </w:r>
      <w:proofErr w:type="gramStart"/>
      <w:r w:rsidR="00166C27" w:rsidRPr="00496CB0">
        <w:t>one time</w:t>
      </w:r>
      <w:proofErr w:type="gramEnd"/>
      <w:r w:rsidR="00166C27" w:rsidRPr="00496CB0">
        <w:t xml:space="preserve"> transmission</w:t>
      </w:r>
      <w:r w:rsidR="00166C27">
        <w:t xml:space="preserve">" is to make the wake-up time as a part of MBS session context, and provide the wake-up time to the UE via NAS message and 5GC triggers the session activation based on the wake-up time. </w:t>
      </w:r>
      <w:r w:rsidR="00DC61E0">
        <w:t xml:space="preserve">As mentioned in the discussion part of </w:t>
      </w:r>
      <w:r w:rsidR="00DC61E0" w:rsidRPr="00DC61E0">
        <w:t>S2-2209318</w:t>
      </w:r>
      <w:r w:rsidR="00DC61E0">
        <w:t xml:space="preserve">, </w:t>
      </w:r>
      <w:r w:rsidR="00166C27">
        <w:t xml:space="preserve">Rel-17 already support </w:t>
      </w:r>
      <w:r w:rsidR="00DC61E0">
        <w:t>the "p</w:t>
      </w:r>
      <w:r w:rsidR="00DC61E0" w:rsidRPr="00496CB0">
        <w:t xml:space="preserve">eriodic or </w:t>
      </w:r>
      <w:proofErr w:type="gramStart"/>
      <w:r w:rsidR="00DC61E0" w:rsidRPr="00496CB0">
        <w:t>one time</w:t>
      </w:r>
      <w:proofErr w:type="gramEnd"/>
      <w:r w:rsidR="00DC61E0" w:rsidRPr="00496CB0">
        <w:t xml:space="preserve"> transmission</w:t>
      </w:r>
      <w:r w:rsidR="00DC61E0">
        <w:t>"</w:t>
      </w:r>
      <w:r w:rsidR="00166C27">
        <w:t xml:space="preserve"> feature to some extent.</w:t>
      </w:r>
      <w:r w:rsidR="00DC61E0">
        <w:rPr>
          <w:rFonts w:eastAsia="等线"/>
          <w:color w:val="auto"/>
          <w:lang w:eastAsia="zh-CN"/>
        </w:rPr>
        <w:t xml:space="preserve"> </w:t>
      </w:r>
      <w:r w:rsidR="00166C27">
        <w:rPr>
          <w:rFonts w:eastAsia="等线"/>
          <w:color w:val="auto"/>
          <w:lang w:eastAsia="zh-CN"/>
        </w:rPr>
        <w:t xml:space="preserve">MB-SMF may need to support one extra trigger for Session Activation (besides MB-UPF notification and AF request). </w:t>
      </w:r>
    </w:p>
    <w:p w:rsidR="00B23476" w:rsidRPr="004B4463" w:rsidRDefault="00B23476" w:rsidP="004B4463">
      <w:pPr>
        <w:rPr>
          <w:rFonts w:eastAsiaTheme="minorEastAsia"/>
          <w:lang w:val="en-US" w:eastAsia="zh-CN"/>
        </w:rPr>
      </w:pPr>
      <w:r w:rsidRPr="00C27066">
        <w:rPr>
          <w:rFonts w:eastAsiaTheme="minorEastAsia" w:hint="eastAsia"/>
          <w:b/>
          <w:lang w:val="en-US" w:eastAsia="zh-CN"/>
        </w:rPr>
        <w:t>[</w:t>
      </w:r>
      <w:r w:rsidRPr="00C27066">
        <w:rPr>
          <w:rFonts w:eastAsiaTheme="minorEastAsia"/>
          <w:b/>
          <w:lang w:val="en-US" w:eastAsia="zh-CN"/>
        </w:rPr>
        <w:t>Observation</w:t>
      </w:r>
      <w:r>
        <w:rPr>
          <w:rFonts w:eastAsiaTheme="minorEastAsia"/>
          <w:b/>
          <w:lang w:val="en-US" w:eastAsia="zh-CN"/>
        </w:rPr>
        <w:t>-2</w:t>
      </w:r>
      <w:r w:rsidRPr="00C27066">
        <w:rPr>
          <w:rFonts w:eastAsiaTheme="minorEastAsia"/>
          <w:b/>
          <w:lang w:val="en-US" w:eastAsia="zh-CN"/>
        </w:rPr>
        <w:t>]</w:t>
      </w:r>
      <w:r>
        <w:rPr>
          <w:rFonts w:eastAsiaTheme="minorEastAsia"/>
          <w:lang w:val="en-US" w:eastAsia="zh-CN"/>
        </w:rPr>
        <w:t xml:space="preserve">: For or </w:t>
      </w:r>
      <w:r>
        <w:t>"p</w:t>
      </w:r>
      <w:r w:rsidRPr="00496CB0">
        <w:t xml:space="preserve">eriodic or </w:t>
      </w:r>
      <w:proofErr w:type="gramStart"/>
      <w:r w:rsidRPr="00496CB0">
        <w:t>one time</w:t>
      </w:r>
      <w:proofErr w:type="gramEnd"/>
      <w:r w:rsidRPr="00496CB0">
        <w:t xml:space="preserve"> transmission</w:t>
      </w:r>
      <w:r>
        <w:t>"</w:t>
      </w:r>
      <w:r w:rsidR="009D5D73">
        <w:t>,</w:t>
      </w:r>
      <w:r>
        <w:t xml:space="preserve"> it seems based on Rel-17, we can support such feature with minor effort</w:t>
      </w:r>
      <w:r>
        <w:rPr>
          <w:rFonts w:eastAsiaTheme="minorEastAsia"/>
          <w:lang w:val="en-US" w:eastAsia="zh-CN"/>
        </w:rPr>
        <w:t xml:space="preserve">. </w:t>
      </w:r>
    </w:p>
    <w:p w:rsidR="00166C27" w:rsidRDefault="00166C27" w:rsidP="00166C27">
      <w:pPr>
        <w:ind w:left="568" w:hanging="284"/>
      </w:pPr>
      <w:r>
        <w:t>-</w:t>
      </w:r>
      <w:r>
        <w:tab/>
        <w:t xml:space="preserve">The idea of "Deferred activation" is another alternative to provide the time information, i.e., AF provides the wake-up time to 5GC whenever needed, and such information will be provided to UE after the group paging. The proposal uses session activation and provides the MBS information to UE by AMF. Some more clarifications are needed, </w:t>
      </w:r>
      <w:proofErr w:type="gramStart"/>
      <w:r>
        <w:t>e.g.</w:t>
      </w:r>
      <w:r w:rsidR="00690881">
        <w:t>,</w:t>
      </w:r>
      <w:r>
        <w:t>:</w:t>
      </w:r>
      <w:proofErr w:type="gramEnd"/>
    </w:p>
    <w:p w:rsidR="005E09A2" w:rsidRDefault="00166C27" w:rsidP="004C293C">
      <w:pPr>
        <w:ind w:leftChars="242" w:left="768" w:hanging="284"/>
        <w:rPr>
          <w:lang w:val="en-US"/>
        </w:rPr>
      </w:pPr>
      <w:r>
        <w:rPr>
          <w:lang w:val="en-US"/>
        </w:rPr>
        <w:t>-</w:t>
      </w:r>
      <w:r>
        <w:rPr>
          <w:lang w:val="en-US"/>
        </w:rPr>
        <w:tab/>
        <w:t xml:space="preserve">Call flow specified in </w:t>
      </w:r>
      <w:r w:rsidRPr="00496CB0">
        <w:t>6.25.3.2-1</w:t>
      </w:r>
      <w:r>
        <w:t xml:space="preserve"> assumes AMF release the AN signalling connection, which seems to be not fully aligned with the current </w:t>
      </w:r>
      <w:r>
        <w:rPr>
          <w:lang w:val="en-US"/>
        </w:rPr>
        <w:t xml:space="preserve">trigger condition. </w:t>
      </w:r>
      <w:r w:rsidR="005E09A2">
        <w:rPr>
          <w:lang w:val="en-US"/>
        </w:rPr>
        <w:t>It also</w:t>
      </w:r>
      <w:r>
        <w:rPr>
          <w:lang w:val="en-US"/>
        </w:rPr>
        <w:t xml:space="preserve"> assumes </w:t>
      </w:r>
      <w:r w:rsidR="005E09A2">
        <w:rPr>
          <w:lang w:val="en-US"/>
        </w:rPr>
        <w:t xml:space="preserve">that </w:t>
      </w:r>
      <w:r>
        <w:rPr>
          <w:lang w:val="en-US"/>
        </w:rPr>
        <w:t>AMF generate</w:t>
      </w:r>
      <w:r w:rsidR="005E09A2">
        <w:rPr>
          <w:lang w:val="en-US"/>
        </w:rPr>
        <w:t>s</w:t>
      </w:r>
      <w:r>
        <w:rPr>
          <w:lang w:val="en-US"/>
        </w:rPr>
        <w:t xml:space="preserve"> the NAS message containing timer information for the session, which is not supported in current procedure. </w:t>
      </w:r>
      <w:r w:rsidR="005E09A2">
        <w:rPr>
          <w:lang w:val="en-US"/>
        </w:rPr>
        <w:t xml:space="preserve">In addition, </w:t>
      </w:r>
      <w:r w:rsidR="0096703B">
        <w:rPr>
          <w:lang w:val="en-US"/>
        </w:rPr>
        <w:t xml:space="preserve">the proposed mechanism seems to change the principle that AMF will not handle the MBS session handling, </w:t>
      </w:r>
      <w:r w:rsidR="00592109">
        <w:rPr>
          <w:lang w:val="en-US"/>
        </w:rPr>
        <w:t>therefore the proposed changes of Sol#25</w:t>
      </w:r>
      <w:r w:rsidR="0096703B">
        <w:rPr>
          <w:lang w:val="en-US"/>
        </w:rPr>
        <w:t xml:space="preserve"> that need further clarification. </w:t>
      </w:r>
    </w:p>
    <w:p w:rsidR="005E09A2" w:rsidRDefault="005E09A2" w:rsidP="005E09A2">
      <w:pPr>
        <w:ind w:leftChars="242" w:left="768" w:hanging="284"/>
        <w:rPr>
          <w:lang w:val="en-US"/>
        </w:rPr>
      </w:pPr>
      <w:r>
        <w:t>-</w:t>
      </w:r>
      <w:r>
        <w:tab/>
      </w:r>
      <w:r w:rsidR="0096703B">
        <w:t xml:space="preserve">Moreover, </w:t>
      </w:r>
      <w:r w:rsidR="0096703B">
        <w:rPr>
          <w:lang w:val="en-US"/>
        </w:rPr>
        <w:t>c</w:t>
      </w:r>
      <w:r>
        <w:rPr>
          <w:lang w:val="en-US"/>
        </w:rPr>
        <w:t xml:space="preserve">ompared with </w:t>
      </w:r>
      <w:r>
        <w:t>"p</w:t>
      </w:r>
      <w:r w:rsidRPr="00496CB0">
        <w:t xml:space="preserve">eriodic or </w:t>
      </w:r>
      <w:proofErr w:type="gramStart"/>
      <w:r w:rsidRPr="00496CB0">
        <w:t>one time</w:t>
      </w:r>
      <w:proofErr w:type="gramEnd"/>
      <w:r w:rsidRPr="00496CB0">
        <w:t xml:space="preserve"> transmission</w:t>
      </w:r>
      <w:r>
        <w:t>"</w:t>
      </w:r>
      <w:r>
        <w:rPr>
          <w:lang w:val="en-US"/>
        </w:rPr>
        <w:t xml:space="preserve">, it allows AF to provide wake-up time more flexibly, but introduces more impact to the current design. And it is also recommended to have the comparison between using this procedure and </w:t>
      </w:r>
      <w:r w:rsidRPr="00835C99">
        <w:rPr>
          <w:b/>
          <w:i/>
          <w:u w:val="single"/>
          <w:lang w:val="en-US"/>
        </w:rPr>
        <w:t>session update procedure</w:t>
      </w:r>
      <w:r>
        <w:rPr>
          <w:i/>
          <w:lang w:val="en-US"/>
        </w:rPr>
        <w:t>,</w:t>
      </w:r>
      <w:r w:rsidRPr="00835C99">
        <w:rPr>
          <w:i/>
          <w:lang w:val="en-US"/>
        </w:rPr>
        <w:t xml:space="preserve"> </w:t>
      </w:r>
      <w:r w:rsidRPr="00835C99">
        <w:rPr>
          <w:lang w:val="en-US"/>
        </w:rPr>
        <w:t xml:space="preserve">which </w:t>
      </w:r>
      <w:r>
        <w:rPr>
          <w:lang w:val="en-US"/>
        </w:rPr>
        <w:t xml:space="preserve">seems to be less impact to current procedure (e.g., adding wake-up timer IE). </w:t>
      </w:r>
    </w:p>
    <w:p w:rsidR="005E09A2" w:rsidRPr="005E09A2" w:rsidRDefault="00C27066" w:rsidP="00C27066">
      <w:pPr>
        <w:rPr>
          <w:rFonts w:eastAsiaTheme="minorEastAsia"/>
          <w:lang w:val="en-US" w:eastAsia="zh-CN"/>
        </w:rPr>
      </w:pPr>
      <w:r w:rsidRPr="00C27066">
        <w:rPr>
          <w:rFonts w:eastAsiaTheme="minorEastAsia" w:hint="eastAsia"/>
          <w:b/>
          <w:lang w:val="en-US" w:eastAsia="zh-CN"/>
        </w:rPr>
        <w:t>[</w:t>
      </w:r>
      <w:r w:rsidRPr="00C27066">
        <w:rPr>
          <w:rFonts w:eastAsiaTheme="minorEastAsia"/>
          <w:b/>
          <w:lang w:val="en-US" w:eastAsia="zh-CN"/>
        </w:rPr>
        <w:t>Observation</w:t>
      </w:r>
      <w:r w:rsidR="00AC4328">
        <w:rPr>
          <w:rFonts w:eastAsiaTheme="minorEastAsia"/>
          <w:b/>
          <w:lang w:val="en-US" w:eastAsia="zh-CN"/>
        </w:rPr>
        <w:t>-</w:t>
      </w:r>
      <w:r w:rsidR="004B4463">
        <w:rPr>
          <w:rFonts w:eastAsiaTheme="minorEastAsia"/>
          <w:b/>
          <w:lang w:val="en-US" w:eastAsia="zh-CN"/>
        </w:rPr>
        <w:t>3</w:t>
      </w:r>
      <w:r w:rsidRPr="00C27066">
        <w:rPr>
          <w:rFonts w:eastAsiaTheme="minorEastAsia"/>
          <w:b/>
          <w:lang w:val="en-US" w:eastAsia="zh-CN"/>
        </w:rPr>
        <w:t>]</w:t>
      </w:r>
      <w:r>
        <w:rPr>
          <w:rFonts w:eastAsiaTheme="minorEastAsia"/>
          <w:lang w:val="en-US" w:eastAsia="zh-CN"/>
        </w:rPr>
        <w:t xml:space="preserve">: </w:t>
      </w:r>
      <w:r w:rsidR="00A021D8">
        <w:rPr>
          <w:rFonts w:eastAsiaTheme="minorEastAsia"/>
          <w:lang w:val="en-US" w:eastAsia="zh-CN"/>
        </w:rPr>
        <w:t xml:space="preserve">there are still some open issues for "Deferred activation" option of Solution #25. </w:t>
      </w:r>
      <w:r w:rsidR="005B235E">
        <w:rPr>
          <w:rFonts w:eastAsiaTheme="minorEastAsia"/>
          <w:lang w:val="en-US" w:eastAsia="zh-CN"/>
        </w:rPr>
        <w:t>The impact</w:t>
      </w:r>
      <w:r w:rsidR="00EF128D">
        <w:rPr>
          <w:rFonts w:eastAsiaTheme="minorEastAsia"/>
          <w:lang w:val="en-US" w:eastAsia="zh-CN"/>
        </w:rPr>
        <w:t>s</w:t>
      </w:r>
      <w:r w:rsidR="005B235E">
        <w:rPr>
          <w:rFonts w:eastAsiaTheme="minorEastAsia"/>
          <w:lang w:val="en-US" w:eastAsia="zh-CN"/>
        </w:rPr>
        <w:t xml:space="preserve"> to current mechanism </w:t>
      </w:r>
      <w:r w:rsidR="00EF128D">
        <w:rPr>
          <w:rFonts w:eastAsiaTheme="minorEastAsia"/>
          <w:lang w:val="en-US" w:eastAsia="zh-CN"/>
        </w:rPr>
        <w:t xml:space="preserve">are not neglectable. </w:t>
      </w:r>
    </w:p>
    <w:p w:rsidR="00F90085" w:rsidRDefault="00166C27" w:rsidP="00166C27">
      <w:pPr>
        <w:rPr>
          <w:lang w:val="en-US"/>
        </w:rPr>
      </w:pPr>
      <w:r>
        <w:rPr>
          <w:rFonts w:eastAsia="MS Mincho"/>
          <w:b/>
          <w:lang w:val="en-US"/>
        </w:rPr>
        <w:t>[</w:t>
      </w:r>
      <w:r w:rsidR="009031E3">
        <w:rPr>
          <w:rFonts w:eastAsia="MS Mincho" w:hint="eastAsia"/>
          <w:b/>
          <w:lang w:val="en-US"/>
        </w:rPr>
        <w:t>Proposal</w:t>
      </w:r>
      <w:r w:rsidR="002F2FE3">
        <w:rPr>
          <w:rFonts w:eastAsia="MS Mincho"/>
          <w:b/>
          <w:lang w:val="en-US"/>
        </w:rPr>
        <w:t>-1</w:t>
      </w:r>
      <w:r>
        <w:rPr>
          <w:rFonts w:eastAsia="MS Mincho"/>
          <w:b/>
          <w:lang w:val="en-US"/>
        </w:rPr>
        <w:t>]</w:t>
      </w:r>
      <w:r>
        <w:rPr>
          <w:rFonts w:eastAsia="MS Mincho" w:hint="eastAsia"/>
          <w:lang w:val="en-US"/>
        </w:rPr>
        <w:t xml:space="preserve">: </w:t>
      </w:r>
      <w:r w:rsidR="00F90085">
        <w:rPr>
          <w:lang w:val="en-US"/>
        </w:rPr>
        <w:t>S</w:t>
      </w:r>
      <w:r>
        <w:rPr>
          <w:lang w:val="en-US"/>
        </w:rPr>
        <w:t>olution #14</w:t>
      </w:r>
      <w:r w:rsidR="00F90085">
        <w:rPr>
          <w:lang w:val="en-US"/>
        </w:rPr>
        <w:t xml:space="preserve"> </w:t>
      </w:r>
      <w:r w:rsidR="00D06E56">
        <w:rPr>
          <w:rFonts w:eastAsiaTheme="minorEastAsia"/>
          <w:lang w:val="en-US" w:eastAsia="zh-CN"/>
        </w:rPr>
        <w:t>is suggested</w:t>
      </w:r>
      <w:r w:rsidR="00F90085">
        <w:rPr>
          <w:rFonts w:eastAsiaTheme="minorEastAsia"/>
          <w:lang w:val="en-US" w:eastAsia="zh-CN"/>
        </w:rPr>
        <w:t xml:space="preserve"> be adopted </w:t>
      </w:r>
      <w:r w:rsidR="00D06E56">
        <w:rPr>
          <w:rFonts w:eastAsiaTheme="minorEastAsia"/>
          <w:lang w:val="en-US" w:eastAsia="zh-CN"/>
        </w:rPr>
        <w:t>as the basis</w:t>
      </w:r>
      <w:r w:rsidR="00753674">
        <w:rPr>
          <w:rFonts w:eastAsiaTheme="minorEastAsia"/>
          <w:lang w:val="en-US" w:eastAsia="zh-CN"/>
        </w:rPr>
        <w:t xml:space="preserve"> for the normative work</w:t>
      </w:r>
      <w:r w:rsidR="00F90085">
        <w:rPr>
          <w:rFonts w:eastAsiaTheme="minorEastAsia"/>
          <w:lang w:val="en-US" w:eastAsia="zh-CN"/>
        </w:rPr>
        <w:t>.</w:t>
      </w:r>
    </w:p>
    <w:p w:rsidR="002F2FE3" w:rsidRPr="003C045C" w:rsidRDefault="00F90085" w:rsidP="00166C27">
      <w:r w:rsidRPr="00F90085">
        <w:rPr>
          <w:b/>
          <w:lang w:val="en-US"/>
        </w:rPr>
        <w:lastRenderedPageBreak/>
        <w:t>[Proposal</w:t>
      </w:r>
      <w:r w:rsidR="002F2FE3">
        <w:rPr>
          <w:b/>
          <w:lang w:val="en-US"/>
        </w:rPr>
        <w:t>-2</w:t>
      </w:r>
      <w:r w:rsidRPr="00F90085">
        <w:rPr>
          <w:b/>
          <w:lang w:val="en-US"/>
        </w:rPr>
        <w:t>]</w:t>
      </w:r>
      <w:r w:rsidRPr="002565E6">
        <w:rPr>
          <w:lang w:val="en-US"/>
        </w:rPr>
        <w:t>:</w:t>
      </w:r>
      <w:r w:rsidR="00166C27">
        <w:rPr>
          <w:lang w:val="en-US"/>
        </w:rPr>
        <w:t xml:space="preserve"> </w:t>
      </w:r>
      <w:r w:rsidR="002565E6">
        <w:rPr>
          <w:lang w:val="en-US"/>
        </w:rPr>
        <w:t>I</w:t>
      </w:r>
      <w:r w:rsidR="00166C27">
        <w:rPr>
          <w:lang w:val="en-US"/>
        </w:rPr>
        <w:t>t is suggested to adop</w:t>
      </w:r>
      <w:r w:rsidR="00166C27" w:rsidRPr="003C045C">
        <w:rPr>
          <w:lang w:val="en-US"/>
        </w:rPr>
        <w:t xml:space="preserve">t </w:t>
      </w:r>
      <w:r w:rsidR="00166C27" w:rsidRPr="003C045C">
        <w:t xml:space="preserve">"periodic or </w:t>
      </w:r>
      <w:proofErr w:type="gramStart"/>
      <w:r w:rsidR="00166C27" w:rsidRPr="003C045C">
        <w:t>one time</w:t>
      </w:r>
      <w:proofErr w:type="gramEnd"/>
      <w:r w:rsidR="00166C27" w:rsidRPr="003C045C">
        <w:t xml:space="preserve"> transmission"</w:t>
      </w:r>
      <w:r w:rsidR="00166C27" w:rsidRPr="003C045C">
        <w:rPr>
          <w:lang w:val="en-US"/>
        </w:rPr>
        <w:t xml:space="preserve"> of </w:t>
      </w:r>
      <w:r w:rsidR="00166C27" w:rsidRPr="003C045C">
        <w:t xml:space="preserve">Solution #25 in the conclusion. </w:t>
      </w:r>
    </w:p>
    <w:p w:rsidR="00166C27" w:rsidRPr="00F90085" w:rsidRDefault="002F2FE3" w:rsidP="00166C27">
      <w:pPr>
        <w:rPr>
          <w:rFonts w:eastAsiaTheme="minorEastAsia"/>
          <w:lang w:val="en-US" w:eastAsia="zh-CN"/>
        </w:rPr>
      </w:pPr>
      <w:r w:rsidRPr="003C045C">
        <w:rPr>
          <w:b/>
          <w:lang w:val="en-US"/>
        </w:rPr>
        <w:t>[Proposal-3]</w:t>
      </w:r>
      <w:r w:rsidRPr="003C045C">
        <w:rPr>
          <w:lang w:val="en-US"/>
        </w:rPr>
        <w:t xml:space="preserve">: </w:t>
      </w:r>
      <w:r w:rsidR="00166C27" w:rsidRPr="003C045C">
        <w:t>Regarding "Deferred activation" option, it is su</w:t>
      </w:r>
      <w:r w:rsidR="00166C27">
        <w:t xml:space="preserve">ggested to </w:t>
      </w:r>
      <w:r w:rsidR="00BD7716">
        <w:rPr>
          <w:lang w:val="en-US"/>
        </w:rPr>
        <w:t xml:space="preserve">consider in the later release, and </w:t>
      </w:r>
      <w:bookmarkStart w:id="0" w:name="_GoBack"/>
      <w:bookmarkEnd w:id="0"/>
      <w:r w:rsidR="00A021D8">
        <w:t>not</w:t>
      </w:r>
      <w:r w:rsidR="00EA77FA">
        <w:t xml:space="preserve"> </w:t>
      </w:r>
      <w:r w:rsidR="001E5BC2">
        <w:t>further pursue</w:t>
      </w:r>
      <w:r w:rsidR="00EA77FA">
        <w:t xml:space="preserve"> </w:t>
      </w:r>
      <w:r w:rsidR="001E5BC2">
        <w:t>such direction</w:t>
      </w:r>
      <w:r w:rsidR="00EA77FA">
        <w:t xml:space="preserve"> in Rel-18</w:t>
      </w:r>
      <w:r w:rsidR="00166C27">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w:t>
      </w:r>
      <w:r w:rsidRPr="00166C27">
        <w:rPr>
          <w:lang w:eastAsia="zh-CN"/>
        </w:rPr>
        <w:t>g changes vs. TR</w:t>
      </w:r>
      <w:r w:rsidR="00B7146B" w:rsidRPr="00166C27">
        <w:t> </w:t>
      </w:r>
      <w:r w:rsidRPr="00166C27">
        <w:rPr>
          <w:lang w:eastAsia="zh-CN"/>
        </w:rPr>
        <w:t>23.</w:t>
      </w:r>
      <w:r w:rsidR="00AE0B99" w:rsidRPr="00166C27">
        <w:rPr>
          <w:lang w:eastAsia="zh-CN"/>
        </w:rPr>
        <w:t>700-</w:t>
      </w:r>
      <w:r w:rsidR="00544882" w:rsidRPr="00166C27">
        <w:rPr>
          <w:lang w:eastAsia="zh-CN"/>
        </w:rPr>
        <w:t>4</w:t>
      </w:r>
      <w:r w:rsidR="00544882">
        <w:rPr>
          <w:lang w:eastAsia="zh-CN"/>
        </w:rPr>
        <w:t>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166C27" w:rsidRPr="007D7053" w:rsidRDefault="00166C27" w:rsidP="00166C27">
      <w:pPr>
        <w:pStyle w:val="2"/>
        <w:rPr>
          <w:ins w:id="3" w:author="Huawei User" w:date="2022-10-24T19:05:00Z"/>
          <w:rFonts w:eastAsia="等线"/>
        </w:rPr>
      </w:pPr>
      <w:ins w:id="4" w:author="Huawei User" w:date="2022-10-24T19:05:00Z">
        <w:r>
          <w:rPr>
            <w:rFonts w:eastAsia="等线"/>
            <w:lang w:eastAsia="zh-CN"/>
          </w:rPr>
          <w:t>8</w:t>
        </w:r>
        <w:r w:rsidRPr="007D7053">
          <w:rPr>
            <w:rFonts w:eastAsia="等线"/>
            <w:lang w:eastAsia="zh-CN"/>
          </w:rPr>
          <w:t>.</w:t>
        </w:r>
        <w:r>
          <w:rPr>
            <w:rFonts w:eastAsia="等线"/>
            <w:lang w:eastAsia="zh-CN"/>
          </w:rPr>
          <w:t>5</w:t>
        </w:r>
        <w:r w:rsidRPr="007D7053">
          <w:rPr>
            <w:rFonts w:eastAsia="等线"/>
            <w:lang w:eastAsia="ko-KR"/>
          </w:rPr>
          <w:tab/>
        </w:r>
        <w:r w:rsidRPr="007D7053">
          <w:t>Coexistence with existing power saving mechanisms for capability-limited devices</w:t>
        </w:r>
      </w:ins>
    </w:p>
    <w:p w:rsidR="00166C27" w:rsidRPr="004305B1" w:rsidRDefault="00166C27" w:rsidP="00166C27">
      <w:pPr>
        <w:rPr>
          <w:ins w:id="5" w:author="Huawei User" w:date="2022-10-24T19:05:00Z"/>
          <w:color w:val="auto"/>
          <w:lang w:eastAsia="zh-CN"/>
        </w:rPr>
      </w:pPr>
      <w:ins w:id="6" w:author="Huawei User" w:date="2022-10-24T19:05:00Z">
        <w:r>
          <w:rPr>
            <w:lang w:eastAsia="zh-CN"/>
          </w:rPr>
          <w:t>The following principles are applied for normative work to enable</w:t>
        </w:r>
      </w:ins>
      <w:ins w:id="7" w:author="Huawei User" w:date="2022-11-03T14:49:00Z">
        <w:r w:rsidR="00715ED8">
          <w:rPr>
            <w:lang w:eastAsia="zh-CN"/>
          </w:rPr>
          <w:t xml:space="preserve"> </w:t>
        </w:r>
      </w:ins>
      <w:ins w:id="8" w:author="Huawei User" w:date="2022-10-24T19:05:00Z">
        <w:r w:rsidR="00715ED8" w:rsidRPr="007D7053">
          <w:t>power saving mechanisms for capability-limited devices</w:t>
        </w:r>
        <w:r>
          <w:rPr>
            <w:noProof/>
            <w:lang w:eastAsia="ko-KR"/>
          </w:rPr>
          <w:t>:</w:t>
        </w:r>
      </w:ins>
    </w:p>
    <w:p w:rsidR="00166C27" w:rsidRPr="005854AF" w:rsidRDefault="00166C27" w:rsidP="00166C27">
      <w:pPr>
        <w:pStyle w:val="B1"/>
        <w:rPr>
          <w:ins w:id="9" w:author="Huawei User" w:date="2022-10-24T19:05:00Z"/>
          <w:rFonts w:eastAsia="宋体"/>
          <w:lang w:eastAsia="zh-CN"/>
        </w:rPr>
      </w:pPr>
      <w:ins w:id="10" w:author="Huawei User" w:date="2022-10-24T19:05:00Z">
        <w:r w:rsidRPr="005854AF">
          <w:rPr>
            <w:rFonts w:eastAsia="MS Mincho" w:hint="eastAsia"/>
          </w:rPr>
          <w:t>-</w:t>
        </w:r>
        <w:r w:rsidRPr="005854AF">
          <w:rPr>
            <w:rFonts w:eastAsia="MS Mincho" w:hint="eastAsia"/>
          </w:rPr>
          <w:tab/>
        </w:r>
      </w:ins>
      <w:ins w:id="11" w:author="Huawei User" w:date="2022-11-03T14:49:00Z">
        <w:r w:rsidR="00715ED8">
          <w:rPr>
            <w:rFonts w:eastAsia="MS Mincho"/>
          </w:rPr>
          <w:t>Solution #14 is adopted as the basis for the normative work</w:t>
        </w:r>
      </w:ins>
      <w:ins w:id="12" w:author="Huawei User" w:date="2022-10-24T19:05:00Z">
        <w:r w:rsidRPr="005854AF">
          <w:rPr>
            <w:rFonts w:eastAsia="宋体"/>
            <w:lang w:eastAsia="zh-CN"/>
          </w:rPr>
          <w:t xml:space="preserve">. </w:t>
        </w:r>
      </w:ins>
    </w:p>
    <w:p w:rsidR="00166C27" w:rsidRPr="00715ED8" w:rsidRDefault="00166C27" w:rsidP="00715ED8">
      <w:pPr>
        <w:pStyle w:val="B1"/>
        <w:rPr>
          <w:ins w:id="13" w:author="Huawei User" w:date="2022-10-24T19:05:00Z"/>
          <w:rFonts w:eastAsia="宋体"/>
          <w:highlight w:val="yellow"/>
          <w:lang w:val="en-US" w:eastAsia="zh-CN"/>
        </w:rPr>
      </w:pPr>
      <w:ins w:id="14" w:author="Huawei User" w:date="2022-10-24T19:05:00Z">
        <w:r w:rsidRPr="005854AF">
          <w:rPr>
            <w:rFonts w:eastAsia="MS Mincho"/>
          </w:rPr>
          <w:t>-</w:t>
        </w:r>
        <w:r w:rsidRPr="005854AF">
          <w:rPr>
            <w:rFonts w:eastAsia="MS Mincho"/>
          </w:rPr>
          <w:tab/>
        </w:r>
      </w:ins>
      <w:ins w:id="15" w:author="Huawei User" w:date="2022-11-03T14:50:00Z">
        <w:r w:rsidR="00715ED8" w:rsidRPr="003C045C">
          <w:t>"</w:t>
        </w:r>
        <w:r w:rsidR="00715ED8">
          <w:t>P</w:t>
        </w:r>
        <w:r w:rsidR="00715ED8" w:rsidRPr="003C045C">
          <w:t xml:space="preserve">eriodic or </w:t>
        </w:r>
        <w:proofErr w:type="gramStart"/>
        <w:r w:rsidR="00715ED8" w:rsidRPr="003C045C">
          <w:t>one time</w:t>
        </w:r>
        <w:proofErr w:type="gramEnd"/>
        <w:r w:rsidR="00715ED8" w:rsidRPr="003C045C">
          <w:t xml:space="preserve"> transmission"</w:t>
        </w:r>
        <w:r w:rsidR="00715ED8" w:rsidRPr="003C045C">
          <w:rPr>
            <w:lang w:val="en-US"/>
          </w:rPr>
          <w:t xml:space="preserve"> of </w:t>
        </w:r>
        <w:r w:rsidR="00715ED8" w:rsidRPr="003C045C">
          <w:t>Solution #25</w:t>
        </w:r>
        <w:r w:rsidR="00715ED8">
          <w:t xml:space="preserve"> is adopted as the basis for the normative work, i.e.,</w:t>
        </w:r>
      </w:ins>
    </w:p>
    <w:p w:rsidR="00166C27" w:rsidRPr="00715ED8" w:rsidRDefault="00166C27" w:rsidP="00715ED8">
      <w:pPr>
        <w:ind w:leftChars="242" w:left="768" w:hanging="284"/>
        <w:rPr>
          <w:ins w:id="16" w:author="Huawei User" w:date="2022-10-24T19:05:00Z"/>
          <w:lang w:val="en-US"/>
        </w:rPr>
      </w:pPr>
      <w:ins w:id="17" w:author="Huawei User" w:date="2022-10-24T19:05:00Z">
        <w:r w:rsidRPr="00715ED8">
          <w:rPr>
            <w:lang w:val="en-US"/>
          </w:rPr>
          <w:t>-</w:t>
        </w:r>
        <w:r w:rsidRPr="00715ED8">
          <w:rPr>
            <w:lang w:val="en-US"/>
          </w:rPr>
          <w:tab/>
          <w:t xml:space="preserve">AF shall be able to inform UE the scheduled time of the MBS service (e.g., start time, end time) in the service announcement message. </w:t>
        </w:r>
      </w:ins>
    </w:p>
    <w:p w:rsidR="00166C27" w:rsidRPr="00715ED8" w:rsidRDefault="00166C27" w:rsidP="00715ED8">
      <w:pPr>
        <w:ind w:leftChars="242" w:left="768" w:hanging="284"/>
        <w:rPr>
          <w:ins w:id="18" w:author="Huawei User" w:date="2022-10-24T19:05:00Z"/>
          <w:lang w:val="en-US"/>
        </w:rPr>
      </w:pPr>
      <w:ins w:id="19" w:author="Huawei User" w:date="2022-10-24T19:05:00Z">
        <w:r w:rsidRPr="00715ED8">
          <w:rPr>
            <w:lang w:val="en-US"/>
          </w:rPr>
          <w:t>-</w:t>
        </w:r>
        <w:r w:rsidRPr="00715ED8">
          <w:rPr>
            <w:lang w:val="en-US"/>
          </w:rPr>
          <w:tab/>
          <w:t xml:space="preserve">AF shall be able to include the scheduled time in the MBS Session Creation, MB-SMF includes scheduled time as a part of MBS session context. SMF will provides such information to the UE in MBS session join procedure. </w:t>
        </w:r>
      </w:ins>
    </w:p>
    <w:p w:rsidR="00166C27" w:rsidRPr="00715ED8" w:rsidRDefault="00166C27" w:rsidP="00715ED8">
      <w:pPr>
        <w:ind w:leftChars="242" w:left="768" w:hanging="284"/>
        <w:rPr>
          <w:ins w:id="20" w:author="Huawei User" w:date="2022-10-24T19:05:00Z"/>
          <w:lang w:val="en-US"/>
        </w:rPr>
      </w:pPr>
      <w:ins w:id="21" w:author="Huawei User" w:date="2022-10-24T19:05:00Z">
        <w:r w:rsidRPr="00715ED8">
          <w:rPr>
            <w:lang w:val="en-US"/>
          </w:rPr>
          <w:t>-</w:t>
        </w:r>
        <w:r w:rsidRPr="00715ED8">
          <w:rPr>
            <w:lang w:val="en-US"/>
          </w:rPr>
          <w:tab/>
          <w:t xml:space="preserve">When scheduled time is available, at the scheduled time, MB-SMF may trigger the MBS session activation procedure if the MBS session is deactivated. </w:t>
        </w:r>
      </w:ins>
    </w:p>
    <w:p w:rsidR="00166C27" w:rsidRPr="004365D8" w:rsidRDefault="00166C27" w:rsidP="00166C27">
      <w:pPr>
        <w:pStyle w:val="B1"/>
        <w:rPr>
          <w:ins w:id="22" w:author="Huawei User" w:date="2022-10-24T19:05:00Z"/>
          <w:rFonts w:eastAsia="MS Mincho"/>
        </w:rPr>
      </w:pPr>
      <w:ins w:id="23" w:author="Huawei User" w:date="2022-10-24T19:05:00Z">
        <w:r>
          <w:rPr>
            <w:rFonts w:eastAsia="MS Mincho" w:hint="eastAsia"/>
          </w:rPr>
          <w:t>-</w:t>
        </w:r>
        <w:r>
          <w:rPr>
            <w:rFonts w:eastAsia="MS Mincho"/>
          </w:rPr>
          <w:tab/>
          <w:t>Mechanism of Rel-17 for MBS session procedures shall be used as the basis.</w:t>
        </w:r>
      </w:ins>
    </w:p>
    <w:p w:rsidR="00894F1D" w:rsidRPr="00166C27"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C3E" w:rsidRDefault="00512C3E">
      <w:r>
        <w:separator/>
      </w:r>
    </w:p>
    <w:p w:rsidR="00512C3E" w:rsidRDefault="00512C3E"/>
  </w:endnote>
  <w:endnote w:type="continuationSeparator" w:id="0">
    <w:p w:rsidR="00512C3E" w:rsidRDefault="00512C3E">
      <w:r>
        <w:continuationSeparator/>
      </w:r>
    </w:p>
    <w:p w:rsidR="00512C3E" w:rsidRDefault="00512C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C3E" w:rsidRDefault="00512C3E">
      <w:r>
        <w:separator/>
      </w:r>
    </w:p>
    <w:p w:rsidR="00512C3E" w:rsidRDefault="00512C3E"/>
  </w:footnote>
  <w:footnote w:type="continuationSeparator" w:id="0">
    <w:p w:rsidR="00512C3E" w:rsidRDefault="00512C3E">
      <w:r>
        <w:continuationSeparator/>
      </w:r>
    </w:p>
    <w:p w:rsidR="00512C3E" w:rsidRDefault="00512C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A2471">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6FC"/>
    <w:rsid w:val="000549F0"/>
    <w:rsid w:val="000559CF"/>
    <w:rsid w:val="00056F95"/>
    <w:rsid w:val="0005715C"/>
    <w:rsid w:val="00060F24"/>
    <w:rsid w:val="00061913"/>
    <w:rsid w:val="00062F11"/>
    <w:rsid w:val="000631E9"/>
    <w:rsid w:val="00063321"/>
    <w:rsid w:val="00063EF2"/>
    <w:rsid w:val="0006502B"/>
    <w:rsid w:val="00067107"/>
    <w:rsid w:val="00067ED3"/>
    <w:rsid w:val="0007077D"/>
    <w:rsid w:val="000708BD"/>
    <w:rsid w:val="000710F7"/>
    <w:rsid w:val="000715FC"/>
    <w:rsid w:val="00071CC8"/>
    <w:rsid w:val="00071FAE"/>
    <w:rsid w:val="00073048"/>
    <w:rsid w:val="0007338E"/>
    <w:rsid w:val="00073BD4"/>
    <w:rsid w:val="00074480"/>
    <w:rsid w:val="0007536B"/>
    <w:rsid w:val="00075D9C"/>
    <w:rsid w:val="000810A8"/>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A95"/>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D5D"/>
    <w:rsid w:val="001205BE"/>
    <w:rsid w:val="00120763"/>
    <w:rsid w:val="0012113A"/>
    <w:rsid w:val="00121A78"/>
    <w:rsid w:val="00122017"/>
    <w:rsid w:val="00122F37"/>
    <w:rsid w:val="0012422A"/>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C2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C2"/>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5E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9A"/>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FE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9C4"/>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CB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45C"/>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038"/>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F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B9"/>
    <w:rsid w:val="00434691"/>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084"/>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463"/>
    <w:rsid w:val="004B48B8"/>
    <w:rsid w:val="004B7262"/>
    <w:rsid w:val="004B7CB0"/>
    <w:rsid w:val="004B7F5D"/>
    <w:rsid w:val="004C025E"/>
    <w:rsid w:val="004C04D2"/>
    <w:rsid w:val="004C293C"/>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C3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88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109"/>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35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9A2"/>
    <w:rsid w:val="005E28BC"/>
    <w:rsid w:val="005E449C"/>
    <w:rsid w:val="005E46B9"/>
    <w:rsid w:val="005E4B3C"/>
    <w:rsid w:val="005E562A"/>
    <w:rsid w:val="005E677C"/>
    <w:rsid w:val="005E6C89"/>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CF2"/>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1AB"/>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881"/>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92"/>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ED8"/>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7E7"/>
    <w:rsid w:val="00744FCE"/>
    <w:rsid w:val="007516E8"/>
    <w:rsid w:val="007518AE"/>
    <w:rsid w:val="00753674"/>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526"/>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1E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98D"/>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03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94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73"/>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1D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50"/>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BF3"/>
    <w:rsid w:val="00A473E4"/>
    <w:rsid w:val="00A47CC6"/>
    <w:rsid w:val="00A47F95"/>
    <w:rsid w:val="00A50C5F"/>
    <w:rsid w:val="00A51563"/>
    <w:rsid w:val="00A53003"/>
    <w:rsid w:val="00A5345E"/>
    <w:rsid w:val="00A54949"/>
    <w:rsid w:val="00A55E0A"/>
    <w:rsid w:val="00A5645D"/>
    <w:rsid w:val="00A60363"/>
    <w:rsid w:val="00A607E9"/>
    <w:rsid w:val="00A60C51"/>
    <w:rsid w:val="00A61032"/>
    <w:rsid w:val="00A61063"/>
    <w:rsid w:val="00A6142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471"/>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28"/>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476"/>
    <w:rsid w:val="00B24F30"/>
    <w:rsid w:val="00B25925"/>
    <w:rsid w:val="00B25D0E"/>
    <w:rsid w:val="00B25EB4"/>
    <w:rsid w:val="00B26143"/>
    <w:rsid w:val="00B264FD"/>
    <w:rsid w:val="00B26B65"/>
    <w:rsid w:val="00B272D5"/>
    <w:rsid w:val="00B272E2"/>
    <w:rsid w:val="00B300BA"/>
    <w:rsid w:val="00B32087"/>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1D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71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E92"/>
    <w:rsid w:val="00C16A47"/>
    <w:rsid w:val="00C2083F"/>
    <w:rsid w:val="00C215AE"/>
    <w:rsid w:val="00C21A15"/>
    <w:rsid w:val="00C21B0B"/>
    <w:rsid w:val="00C21C81"/>
    <w:rsid w:val="00C22430"/>
    <w:rsid w:val="00C22434"/>
    <w:rsid w:val="00C22BC2"/>
    <w:rsid w:val="00C248DE"/>
    <w:rsid w:val="00C2706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689"/>
    <w:rsid w:val="00C83CA4"/>
    <w:rsid w:val="00C83D2F"/>
    <w:rsid w:val="00C845DE"/>
    <w:rsid w:val="00C871EF"/>
    <w:rsid w:val="00C87EF3"/>
    <w:rsid w:val="00C910E9"/>
    <w:rsid w:val="00C91B18"/>
    <w:rsid w:val="00C93857"/>
    <w:rsid w:val="00C93C88"/>
    <w:rsid w:val="00C948FD"/>
    <w:rsid w:val="00C96367"/>
    <w:rsid w:val="00C9791E"/>
    <w:rsid w:val="00CA0156"/>
    <w:rsid w:val="00CA07EB"/>
    <w:rsid w:val="00CA089A"/>
    <w:rsid w:val="00CA0B4B"/>
    <w:rsid w:val="00CA1995"/>
    <w:rsid w:val="00CA5B19"/>
    <w:rsid w:val="00CA6115"/>
    <w:rsid w:val="00CA6A05"/>
    <w:rsid w:val="00CA7003"/>
    <w:rsid w:val="00CA76A1"/>
    <w:rsid w:val="00CA7948"/>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E56"/>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40C"/>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1E0"/>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0F2"/>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7F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28D"/>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085"/>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ED1E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347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BA7F95-E6CF-40D7-8A71-AC1A03E97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680</Words>
  <Characters>3880</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32</cp:revision>
  <cp:lastPrinted>2018-08-13T16:59:00Z</cp:lastPrinted>
  <dcterms:created xsi:type="dcterms:W3CDTF">2022-11-02T09:42:00Z</dcterms:created>
  <dcterms:modified xsi:type="dcterms:W3CDTF">2022-11-04T08:54:00Z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(3)wFlGhbAUSvbTuXB9HKOdyECl/ib6r7cyj2hwzyyTawIzytIZpPmgQECejR8t1nndHI0X7rvB
iFBdH5uVOfOCNjkMQkaccljxksxphoBN6xgWwsruZld1kpO4DNTqrJDGV4smjybpIkGb1aet
grenqvmb3NeSIKFcbpZgxg+Q8S+zzxKg6nkLXskTxL3r9Gfc2J3NKovphWZWLvZ1mlB2Q9Hw
VZN3r87RN5mAm/gix5</vt:lpwstr>
  </property>
  <property fmtid="{D5CDD505-2E9C-101B-9397-08002B2CF9AE}" pid="9" name="_2015_ms_pID_7253431">
    <vt:lpwstr>XCq0R0DnC7AkLEblfopqxD3yPb7vNUWJE6dQJ7SnFLMZztD7/v0Nvv
YL9Top6aNWjH1RKxV/zuKYDZ0C3uB+PcxHyAMwqvz3G+o8Re/LvaF2HHs1sWuf6blgr0MxAf
VsLpxCcLwjxnMiX/VYHWmibEvXgSjU8a1HDgYrQgnskw97OIMr35MMPd8FFliaXdO8mGw/OQ
Vu/NKCVSBSZeS8XtIl0DeZ2V0qSlYxqPcDVr</vt:lpwstr>
  </property>
  <property fmtid="{D5CDD505-2E9C-101B-9397-08002B2CF9AE}" pid="10" name="_2015_ms_pID_7253432">
    <vt:lpwstr>mA==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